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2BCC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51D16">
        <w:rPr>
          <w:b/>
          <w:noProof/>
          <w:sz w:val="24"/>
        </w:rPr>
        <w:t>60</w:t>
      </w:r>
      <w:r>
        <w:rPr>
          <w:b/>
          <w:i/>
          <w:noProof/>
          <w:sz w:val="28"/>
        </w:rPr>
        <w:tab/>
      </w:r>
      <w:bookmarkStart w:id="0" w:name="_GoBack"/>
      <w:r w:rsidR="00AE7E78">
        <w:rPr>
          <w:b/>
          <w:i/>
          <w:noProof/>
          <w:sz w:val="28"/>
        </w:rPr>
        <w:t>S2-2</w:t>
      </w:r>
      <w:r w:rsidR="004D126A">
        <w:rPr>
          <w:b/>
          <w:i/>
          <w:noProof/>
          <w:sz w:val="28"/>
        </w:rPr>
        <w:t>3</w:t>
      </w:r>
      <w:r w:rsidR="004B6EDD">
        <w:rPr>
          <w:b/>
          <w:i/>
          <w:noProof/>
          <w:sz w:val="28"/>
        </w:rPr>
        <w:t>12696</w:t>
      </w:r>
      <w:bookmarkEnd w:id="0"/>
    </w:p>
    <w:p w14:paraId="7CB45193" w14:textId="45F8F5F0" w:rsidR="001E41F3" w:rsidRDefault="00551D16" w:rsidP="00CD61B0">
      <w:pPr>
        <w:pStyle w:val="CRCoverPage"/>
        <w:tabs>
          <w:tab w:val="right" w:pos="5103"/>
          <w:tab w:val="right" w:pos="9639"/>
        </w:tabs>
        <w:outlineLvl w:val="0"/>
        <w:rPr>
          <w:b/>
          <w:noProof/>
          <w:sz w:val="24"/>
        </w:rPr>
      </w:pPr>
      <w:r>
        <w:rPr>
          <w:b/>
          <w:noProof/>
          <w:sz w:val="24"/>
        </w:rPr>
        <w:t>Chicago</w:t>
      </w:r>
      <w:r w:rsidR="007814C2">
        <w:rPr>
          <w:b/>
          <w:noProof/>
          <w:sz w:val="24"/>
        </w:rPr>
        <w:t xml:space="preserve">, </w:t>
      </w:r>
      <w:r>
        <w:rPr>
          <w:b/>
          <w:noProof/>
          <w:sz w:val="24"/>
        </w:rPr>
        <w:t>USA</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B6ED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DE703" w:rsidR="001E41F3" w:rsidRPr="004B6EDD" w:rsidRDefault="00AE7E78" w:rsidP="00E13F3D">
            <w:pPr>
              <w:pStyle w:val="CRCoverPage"/>
              <w:spacing w:after="0"/>
              <w:jc w:val="right"/>
              <w:rPr>
                <w:b/>
                <w:noProof/>
                <w:sz w:val="28"/>
              </w:rPr>
            </w:pPr>
            <w:r w:rsidRPr="004B6EDD">
              <w:rPr>
                <w:b/>
                <w:noProof/>
                <w:sz w:val="28"/>
              </w:rPr>
              <w:t>23.</w:t>
            </w:r>
            <w:r w:rsidR="00730407" w:rsidRPr="004B6EDD">
              <w:rPr>
                <w:b/>
                <w:noProof/>
                <w:sz w:val="28"/>
              </w:rPr>
              <w:t>287</w:t>
            </w:r>
          </w:p>
        </w:tc>
        <w:tc>
          <w:tcPr>
            <w:tcW w:w="709" w:type="dxa"/>
          </w:tcPr>
          <w:p w14:paraId="77009707" w14:textId="77777777" w:rsidR="001E41F3" w:rsidRPr="004B6EDD" w:rsidRDefault="001E41F3">
            <w:pPr>
              <w:pStyle w:val="CRCoverPage"/>
              <w:spacing w:after="0"/>
              <w:jc w:val="center"/>
              <w:rPr>
                <w:noProof/>
              </w:rPr>
            </w:pPr>
            <w:r w:rsidRPr="004B6EDD">
              <w:rPr>
                <w:b/>
                <w:noProof/>
                <w:sz w:val="28"/>
              </w:rPr>
              <w:t>CR</w:t>
            </w:r>
          </w:p>
        </w:tc>
        <w:tc>
          <w:tcPr>
            <w:tcW w:w="1276" w:type="dxa"/>
            <w:shd w:val="pct30" w:color="FFFF00" w:fill="auto"/>
          </w:tcPr>
          <w:p w14:paraId="6CAED29D" w14:textId="72D87525" w:rsidR="001E41F3" w:rsidRPr="004B6EDD" w:rsidRDefault="004B6EDD" w:rsidP="00547111">
            <w:pPr>
              <w:pStyle w:val="CRCoverPage"/>
              <w:spacing w:after="0"/>
              <w:rPr>
                <w:noProof/>
              </w:rPr>
            </w:pPr>
            <w:r w:rsidRPr="004B6EDD">
              <w:rPr>
                <w:b/>
                <w:noProof/>
                <w:sz w:val="28"/>
              </w:rPr>
              <w:t>0195</w:t>
            </w:r>
          </w:p>
        </w:tc>
        <w:tc>
          <w:tcPr>
            <w:tcW w:w="709" w:type="dxa"/>
          </w:tcPr>
          <w:p w14:paraId="09D2C09B" w14:textId="77777777" w:rsidR="001E41F3" w:rsidRPr="004B6EDD" w:rsidRDefault="001E41F3" w:rsidP="0051580D">
            <w:pPr>
              <w:pStyle w:val="CRCoverPage"/>
              <w:tabs>
                <w:tab w:val="right" w:pos="625"/>
              </w:tabs>
              <w:spacing w:after="0"/>
              <w:jc w:val="center"/>
              <w:rPr>
                <w:noProof/>
              </w:rPr>
            </w:pPr>
            <w:r w:rsidRPr="004B6EDD">
              <w:rPr>
                <w:b/>
                <w:bCs/>
                <w:noProof/>
                <w:sz w:val="28"/>
              </w:rPr>
              <w:t>rev</w:t>
            </w:r>
          </w:p>
        </w:tc>
        <w:tc>
          <w:tcPr>
            <w:tcW w:w="992" w:type="dxa"/>
            <w:shd w:val="pct30" w:color="FFFF00" w:fill="auto"/>
          </w:tcPr>
          <w:p w14:paraId="7533BF9D" w14:textId="7143891F" w:rsidR="001E41F3" w:rsidRPr="004B6EDD" w:rsidRDefault="00AE7E78" w:rsidP="00E13F3D">
            <w:pPr>
              <w:pStyle w:val="CRCoverPage"/>
              <w:spacing w:after="0"/>
              <w:jc w:val="center"/>
              <w:rPr>
                <w:b/>
                <w:noProof/>
              </w:rPr>
            </w:pPr>
            <w:r w:rsidRPr="004B6EDD">
              <w:rPr>
                <w:b/>
                <w:noProof/>
                <w:sz w:val="28"/>
              </w:rPr>
              <w:t>-</w:t>
            </w:r>
          </w:p>
        </w:tc>
        <w:tc>
          <w:tcPr>
            <w:tcW w:w="2410" w:type="dxa"/>
          </w:tcPr>
          <w:p w14:paraId="5D4AEAE9" w14:textId="77777777" w:rsidR="001E41F3" w:rsidRPr="004B6EDD" w:rsidRDefault="001E41F3" w:rsidP="0051580D">
            <w:pPr>
              <w:pStyle w:val="CRCoverPage"/>
              <w:tabs>
                <w:tab w:val="right" w:pos="1825"/>
              </w:tabs>
              <w:spacing w:after="0"/>
              <w:jc w:val="center"/>
              <w:rPr>
                <w:noProof/>
              </w:rPr>
            </w:pPr>
            <w:r w:rsidRPr="004B6EDD">
              <w:rPr>
                <w:b/>
                <w:noProof/>
                <w:sz w:val="28"/>
                <w:szCs w:val="28"/>
              </w:rPr>
              <w:t>Current version:</w:t>
            </w:r>
          </w:p>
        </w:tc>
        <w:tc>
          <w:tcPr>
            <w:tcW w:w="1701" w:type="dxa"/>
            <w:shd w:val="pct30" w:color="FFFF00" w:fill="auto"/>
          </w:tcPr>
          <w:p w14:paraId="1E22D6AC" w14:textId="7A40ED5F" w:rsidR="001E41F3" w:rsidRPr="004B6EDD" w:rsidRDefault="00AE7E78">
            <w:pPr>
              <w:pStyle w:val="CRCoverPage"/>
              <w:spacing w:after="0"/>
              <w:jc w:val="center"/>
              <w:rPr>
                <w:noProof/>
                <w:sz w:val="28"/>
              </w:rPr>
            </w:pPr>
            <w:r w:rsidRPr="004B6EDD">
              <w:rPr>
                <w:b/>
                <w:noProof/>
                <w:sz w:val="28"/>
              </w:rPr>
              <w:t>1</w:t>
            </w:r>
            <w:r w:rsidR="004D126A" w:rsidRPr="004B6EDD">
              <w:rPr>
                <w:b/>
                <w:noProof/>
                <w:sz w:val="28"/>
              </w:rPr>
              <w:t>8</w:t>
            </w:r>
            <w:r w:rsidR="00A316EC" w:rsidRPr="004B6EDD">
              <w:rPr>
                <w:b/>
                <w:noProof/>
                <w:sz w:val="28"/>
              </w:rPr>
              <w:t>.1</w:t>
            </w:r>
            <w:r w:rsidRPr="004B6EDD">
              <w:rPr>
                <w:b/>
                <w:noProof/>
                <w:sz w:val="28"/>
              </w:rPr>
              <w:t>.</w:t>
            </w:r>
            <w:r w:rsidR="00A316EC" w:rsidRPr="004B6EDD">
              <w:rPr>
                <w:b/>
                <w:noProof/>
                <w:sz w:val="28"/>
              </w:rPr>
              <w:t>0</w:t>
            </w:r>
          </w:p>
        </w:tc>
        <w:tc>
          <w:tcPr>
            <w:tcW w:w="143" w:type="dxa"/>
            <w:tcBorders>
              <w:right w:val="single" w:sz="4" w:space="0" w:color="auto"/>
            </w:tcBorders>
          </w:tcPr>
          <w:p w14:paraId="399238C9" w14:textId="77777777" w:rsidR="001E41F3" w:rsidRPr="004B6EDD" w:rsidRDefault="001E41F3">
            <w:pPr>
              <w:pStyle w:val="CRCoverPage"/>
              <w:spacing w:after="0"/>
              <w:rPr>
                <w:noProof/>
              </w:rPr>
            </w:pPr>
          </w:p>
        </w:tc>
      </w:tr>
      <w:tr w:rsidR="001E41F3" w:rsidRPr="004B6EDD" w14:paraId="7DC9F5A2" w14:textId="77777777" w:rsidTr="00547111">
        <w:tc>
          <w:tcPr>
            <w:tcW w:w="9641" w:type="dxa"/>
            <w:gridSpan w:val="9"/>
            <w:tcBorders>
              <w:left w:val="single" w:sz="4" w:space="0" w:color="auto"/>
              <w:right w:val="single" w:sz="4" w:space="0" w:color="auto"/>
            </w:tcBorders>
          </w:tcPr>
          <w:p w14:paraId="4883A7D2" w14:textId="77777777" w:rsidR="001E41F3" w:rsidRPr="004B6EDD" w:rsidRDefault="001E41F3">
            <w:pPr>
              <w:pStyle w:val="CRCoverPage"/>
              <w:spacing w:after="0"/>
              <w:rPr>
                <w:noProof/>
              </w:rPr>
            </w:pPr>
          </w:p>
        </w:tc>
      </w:tr>
      <w:tr w:rsidR="001E41F3" w:rsidRPr="004B6EDD" w14:paraId="266B4BDF" w14:textId="77777777" w:rsidTr="00547111">
        <w:tc>
          <w:tcPr>
            <w:tcW w:w="9641" w:type="dxa"/>
            <w:gridSpan w:val="9"/>
            <w:tcBorders>
              <w:top w:val="single" w:sz="4" w:space="0" w:color="auto"/>
            </w:tcBorders>
          </w:tcPr>
          <w:p w14:paraId="47E13998" w14:textId="77777777" w:rsidR="001E41F3" w:rsidRPr="004B6EDD" w:rsidRDefault="001E41F3">
            <w:pPr>
              <w:pStyle w:val="CRCoverPage"/>
              <w:spacing w:after="0"/>
              <w:jc w:val="center"/>
              <w:rPr>
                <w:rFonts w:cs="Arial"/>
                <w:i/>
                <w:noProof/>
              </w:rPr>
            </w:pPr>
            <w:r w:rsidRPr="004B6EDD">
              <w:rPr>
                <w:rFonts w:cs="Arial"/>
                <w:i/>
                <w:noProof/>
              </w:rPr>
              <w:t xml:space="preserve">For </w:t>
            </w:r>
            <w:hyperlink r:id="rId8" w:anchor="_blank" w:history="1">
              <w:r w:rsidRPr="004B6EDD">
                <w:rPr>
                  <w:rStyle w:val="aa"/>
                  <w:rFonts w:cs="Arial"/>
                  <w:b/>
                  <w:i/>
                  <w:noProof/>
                  <w:color w:val="FF0000"/>
                </w:rPr>
                <w:t>HE</w:t>
              </w:r>
              <w:bookmarkStart w:id="1" w:name="_Hlt497126619"/>
              <w:r w:rsidRPr="004B6EDD">
                <w:rPr>
                  <w:rStyle w:val="aa"/>
                  <w:rFonts w:cs="Arial"/>
                  <w:b/>
                  <w:i/>
                  <w:noProof/>
                  <w:color w:val="FF0000"/>
                </w:rPr>
                <w:t>L</w:t>
              </w:r>
              <w:bookmarkEnd w:id="1"/>
              <w:r w:rsidRPr="004B6EDD">
                <w:rPr>
                  <w:rStyle w:val="aa"/>
                  <w:rFonts w:cs="Arial"/>
                  <w:b/>
                  <w:i/>
                  <w:noProof/>
                  <w:color w:val="FF0000"/>
                </w:rPr>
                <w:t>P</w:t>
              </w:r>
            </w:hyperlink>
            <w:r w:rsidRPr="004B6EDD">
              <w:rPr>
                <w:rFonts w:cs="Arial"/>
                <w:b/>
                <w:i/>
                <w:noProof/>
                <w:color w:val="FF0000"/>
              </w:rPr>
              <w:t xml:space="preserve"> </w:t>
            </w:r>
            <w:r w:rsidRPr="004B6EDD">
              <w:rPr>
                <w:rFonts w:cs="Arial"/>
                <w:i/>
                <w:noProof/>
              </w:rPr>
              <w:t>on using this form</w:t>
            </w:r>
            <w:r w:rsidR="0051580D" w:rsidRPr="004B6EDD">
              <w:rPr>
                <w:rFonts w:cs="Arial"/>
                <w:i/>
                <w:noProof/>
              </w:rPr>
              <w:t>: c</w:t>
            </w:r>
            <w:r w:rsidR="00F25D98" w:rsidRPr="004B6EDD">
              <w:rPr>
                <w:rFonts w:cs="Arial"/>
                <w:i/>
                <w:noProof/>
              </w:rPr>
              <w:t xml:space="preserve">omprehensive instructions can be found at </w:t>
            </w:r>
            <w:r w:rsidR="001B7A65" w:rsidRPr="004B6EDD">
              <w:rPr>
                <w:rFonts w:cs="Arial"/>
                <w:i/>
                <w:noProof/>
              </w:rPr>
              <w:br/>
            </w:r>
            <w:hyperlink r:id="rId9" w:history="1">
              <w:r w:rsidR="00DE34CF" w:rsidRPr="004B6EDD">
                <w:rPr>
                  <w:rStyle w:val="aa"/>
                  <w:rFonts w:cs="Arial"/>
                  <w:i/>
                  <w:noProof/>
                </w:rPr>
                <w:t>http://www.3gpp.org/Change-Requests</w:t>
              </w:r>
            </w:hyperlink>
            <w:r w:rsidR="00F25D98" w:rsidRPr="004B6EDD">
              <w:rPr>
                <w:rFonts w:cs="Arial"/>
                <w:i/>
                <w:noProof/>
              </w:rPr>
              <w:t>.</w:t>
            </w:r>
          </w:p>
        </w:tc>
      </w:tr>
      <w:tr w:rsidR="001E41F3" w:rsidRPr="004B6EDD" w14:paraId="296CF086" w14:textId="77777777" w:rsidTr="00547111">
        <w:tc>
          <w:tcPr>
            <w:tcW w:w="9641" w:type="dxa"/>
            <w:gridSpan w:val="9"/>
          </w:tcPr>
          <w:p w14:paraId="7D4A60B5" w14:textId="77777777" w:rsidR="001E41F3" w:rsidRPr="004B6EDD" w:rsidRDefault="001E41F3">
            <w:pPr>
              <w:pStyle w:val="CRCoverPage"/>
              <w:spacing w:after="0"/>
              <w:rPr>
                <w:noProof/>
                <w:sz w:val="8"/>
                <w:szCs w:val="8"/>
              </w:rPr>
            </w:pPr>
          </w:p>
        </w:tc>
      </w:tr>
    </w:tbl>
    <w:p w14:paraId="53540664" w14:textId="77777777" w:rsidR="001E41F3" w:rsidRPr="004B6E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4B6EDD" w:rsidRDefault="00F25D98" w:rsidP="001E41F3">
            <w:pPr>
              <w:pStyle w:val="CRCoverPage"/>
              <w:tabs>
                <w:tab w:val="right" w:pos="2751"/>
              </w:tabs>
              <w:spacing w:after="0"/>
              <w:rPr>
                <w:b/>
                <w:i/>
                <w:noProof/>
              </w:rPr>
            </w:pPr>
            <w:r w:rsidRPr="004B6EDD">
              <w:rPr>
                <w:b/>
                <w:i/>
                <w:noProof/>
              </w:rPr>
              <w:t>Proposed change</w:t>
            </w:r>
            <w:r w:rsidR="00A7671C" w:rsidRPr="004B6EDD">
              <w:rPr>
                <w:b/>
                <w:i/>
                <w:noProof/>
              </w:rPr>
              <w:t xml:space="preserve"> </w:t>
            </w:r>
            <w:r w:rsidRPr="004B6EDD">
              <w:rPr>
                <w:b/>
                <w:i/>
                <w:noProof/>
              </w:rPr>
              <w:t>affects:</w:t>
            </w:r>
          </w:p>
        </w:tc>
        <w:tc>
          <w:tcPr>
            <w:tcW w:w="1418" w:type="dxa"/>
          </w:tcPr>
          <w:p w14:paraId="07128383" w14:textId="77777777" w:rsidR="00F25D98" w:rsidRPr="004B6EDD" w:rsidRDefault="00F25D98" w:rsidP="001E41F3">
            <w:pPr>
              <w:pStyle w:val="CRCoverPage"/>
              <w:spacing w:after="0"/>
              <w:jc w:val="right"/>
              <w:rPr>
                <w:noProof/>
              </w:rPr>
            </w:pPr>
            <w:r w:rsidRPr="004B6E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4C11B8" w:rsidR="00F25D98" w:rsidRPr="004B6E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6EDD" w:rsidRDefault="00F25D98" w:rsidP="001E41F3">
            <w:pPr>
              <w:pStyle w:val="CRCoverPage"/>
              <w:spacing w:after="0"/>
              <w:jc w:val="right"/>
              <w:rPr>
                <w:noProof/>
                <w:u w:val="single"/>
              </w:rPr>
            </w:pPr>
            <w:r w:rsidRPr="004B6E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B6EDD" w:rsidRDefault="00AE7E78" w:rsidP="001E41F3">
            <w:pPr>
              <w:pStyle w:val="CRCoverPage"/>
              <w:spacing w:after="0"/>
              <w:jc w:val="center"/>
              <w:rPr>
                <w:b/>
                <w:caps/>
                <w:noProof/>
              </w:rPr>
            </w:pPr>
            <w:r w:rsidRPr="004B6EDD">
              <w:rPr>
                <w:b/>
                <w:caps/>
                <w:noProof/>
              </w:rPr>
              <w:t>X</w:t>
            </w:r>
          </w:p>
        </w:tc>
        <w:tc>
          <w:tcPr>
            <w:tcW w:w="2126" w:type="dxa"/>
          </w:tcPr>
          <w:p w14:paraId="2ED8415F" w14:textId="77777777" w:rsidR="00F25D98" w:rsidRPr="004B6EDD" w:rsidRDefault="00F25D98" w:rsidP="001E41F3">
            <w:pPr>
              <w:pStyle w:val="CRCoverPage"/>
              <w:spacing w:after="0"/>
              <w:jc w:val="right"/>
              <w:rPr>
                <w:noProof/>
                <w:u w:val="single"/>
              </w:rPr>
            </w:pPr>
            <w:r w:rsidRPr="004B6E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5AE6C5" w:rsidR="00F25D98" w:rsidRPr="004B6EDD"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sidRPr="004B6E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0A87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334B0" w:rsidR="001E41F3" w:rsidRDefault="00551D16">
            <w:pPr>
              <w:pStyle w:val="CRCoverPage"/>
              <w:spacing w:after="0"/>
              <w:ind w:left="100"/>
              <w:rPr>
                <w:noProof/>
              </w:rPr>
            </w:pPr>
            <w:r w:rsidRPr="00551D16">
              <w:rPr>
                <w:noProof/>
              </w:rPr>
              <w:t>Indication of T</w:t>
            </w:r>
            <w:r w:rsidR="005A2FC0">
              <w:rPr>
                <w:noProof/>
              </w:rPr>
              <w:t>x</w:t>
            </w:r>
            <w:r w:rsidRPr="00551D16">
              <w:rPr>
                <w:noProof/>
              </w:rPr>
              <w:t xml:space="preserve"> profile for SL CA to AS layer in the per QoS flow manner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11B09" w:rsidR="001E41F3" w:rsidRDefault="00FB2629">
            <w:pPr>
              <w:pStyle w:val="CRCoverPage"/>
              <w:spacing w:after="0"/>
              <w:ind w:left="100"/>
              <w:rPr>
                <w:noProof/>
              </w:rPr>
            </w:pPr>
            <w:r>
              <w:rPr>
                <w:rFonts w:cs="Arial"/>
                <w:noProof/>
                <w:lang w:val="en-US"/>
              </w:rPr>
              <w:t xml:space="preserve">TEI18, </w:t>
            </w:r>
            <w:r w:rsidR="001D4822" w:rsidRPr="00DF642B">
              <w:rPr>
                <w:szCs w:val="22"/>
              </w:rPr>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743B3" w:rsidR="001E41F3" w:rsidRDefault="00EF6A2F">
            <w:pPr>
              <w:pStyle w:val="CRCoverPage"/>
              <w:spacing w:after="0"/>
              <w:ind w:left="100"/>
              <w:rPr>
                <w:noProof/>
              </w:rPr>
            </w:pPr>
            <w:r>
              <w:rPr>
                <w:noProof/>
              </w:rPr>
              <w:t>202</w:t>
            </w:r>
            <w:r w:rsidR="00134E80">
              <w:rPr>
                <w:noProof/>
              </w:rPr>
              <w:t>3</w:t>
            </w:r>
            <w:r>
              <w:rPr>
                <w:noProof/>
              </w:rPr>
              <w:t>-</w:t>
            </w:r>
            <w:r w:rsidR="003568D9">
              <w:rPr>
                <w:noProof/>
              </w:rPr>
              <w:t>11</w:t>
            </w:r>
            <w:r>
              <w:rPr>
                <w:noProof/>
              </w:rPr>
              <w:t>-</w:t>
            </w:r>
            <w:r w:rsidR="003568D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03DAC" w:rsidR="001E41F3" w:rsidRDefault="004B6ED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4B6EDD" w:rsidRDefault="001E41F3">
            <w:pPr>
              <w:pStyle w:val="CRCoverPage"/>
              <w:spacing w:after="0"/>
              <w:jc w:val="right"/>
              <w:rPr>
                <w:b/>
                <w:i/>
                <w:noProof/>
              </w:rPr>
            </w:pPr>
            <w:r w:rsidRPr="004B6EDD">
              <w:rPr>
                <w:b/>
                <w:i/>
                <w:noProof/>
              </w:rPr>
              <w:t>Release:</w:t>
            </w:r>
          </w:p>
        </w:tc>
        <w:tc>
          <w:tcPr>
            <w:tcW w:w="2127" w:type="dxa"/>
            <w:tcBorders>
              <w:right w:val="single" w:sz="4" w:space="0" w:color="auto"/>
            </w:tcBorders>
            <w:shd w:val="pct30" w:color="FFFF00" w:fill="auto"/>
          </w:tcPr>
          <w:p w14:paraId="6C870B98" w14:textId="43994D67" w:rsidR="001E41F3" w:rsidRPr="004B6EDD" w:rsidRDefault="00AE7E78">
            <w:pPr>
              <w:pStyle w:val="CRCoverPage"/>
              <w:spacing w:after="0"/>
              <w:ind w:left="100"/>
              <w:rPr>
                <w:noProof/>
              </w:rPr>
            </w:pPr>
            <w:r w:rsidRPr="004B6ED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B6876" w14:textId="1A736DA1" w:rsidR="006B281D" w:rsidRPr="004B6EDD" w:rsidRDefault="008445F6" w:rsidP="006B281D">
            <w:pPr>
              <w:pStyle w:val="CRCoverPage"/>
              <w:spacing w:after="0"/>
              <w:ind w:left="100"/>
              <w:rPr>
                <w:noProof/>
                <w:lang w:val="x-none"/>
              </w:rPr>
            </w:pPr>
            <w:r w:rsidRPr="004B6EDD">
              <w:rPr>
                <w:noProof/>
                <w:lang w:val="x-none"/>
              </w:rPr>
              <w:t>Regarding the LS from RAN2 on Tx</w:t>
            </w:r>
            <w:r w:rsidR="002425B9" w:rsidRPr="004B6EDD">
              <w:rPr>
                <w:noProof/>
                <w:lang w:val="x-none"/>
              </w:rPr>
              <w:t xml:space="preserve"> Profile for SL C</w:t>
            </w:r>
            <w:r w:rsidRPr="004B6EDD">
              <w:rPr>
                <w:noProof/>
                <w:lang w:val="x-none"/>
              </w:rPr>
              <w:t>A (S2-2310116/R2-2309155), NR Tx</w:t>
            </w:r>
            <w:r w:rsidR="002425B9" w:rsidRPr="004B6EDD">
              <w:rPr>
                <w:noProof/>
                <w:lang w:val="x-none"/>
              </w:rPr>
              <w:t xml:space="preserve"> profile should be extended for backward compatible/incompatible regarding SL CA operations</w:t>
            </w:r>
            <w:r w:rsidR="006B281D" w:rsidRPr="004B6EDD">
              <w:rPr>
                <w:noProof/>
                <w:lang w:val="x-none"/>
              </w:rPr>
              <w:t>:</w:t>
            </w:r>
          </w:p>
          <w:tbl>
            <w:tblPr>
              <w:tblStyle w:val="af1"/>
              <w:tblW w:w="0" w:type="auto"/>
              <w:tblInd w:w="421" w:type="dxa"/>
              <w:tblLayout w:type="fixed"/>
              <w:tblLook w:val="04A0" w:firstRow="1" w:lastRow="0" w:firstColumn="1" w:lastColumn="0" w:noHBand="0" w:noVBand="1"/>
            </w:tblPr>
            <w:tblGrid>
              <w:gridCol w:w="5924"/>
            </w:tblGrid>
            <w:tr w:rsidR="006B281D" w:rsidRPr="004B6EDD" w14:paraId="3AA3E872" w14:textId="77777777" w:rsidTr="006B281D">
              <w:trPr>
                <w:trHeight w:val="1484"/>
              </w:trPr>
              <w:tc>
                <w:tcPr>
                  <w:tcW w:w="5924" w:type="dxa"/>
                </w:tcPr>
                <w:p w14:paraId="5CE32DB7" w14:textId="78F0BD5A" w:rsidR="006B281D" w:rsidRPr="004B6EDD" w:rsidRDefault="006B281D" w:rsidP="006B281D">
                  <w:pPr>
                    <w:pStyle w:val="CRCoverPage"/>
                    <w:spacing w:after="0"/>
                    <w:ind w:left="100"/>
                    <w:rPr>
                      <w:noProof/>
                    </w:rPr>
                  </w:pPr>
                  <w:r w:rsidRPr="004B6EDD">
                    <w:rPr>
                      <w:bCs/>
                      <w:noProof/>
                    </w:rPr>
                    <w:t xml:space="preserve">RAN2 </w:t>
                  </w:r>
                  <w:r w:rsidRPr="004B6EDD">
                    <w:rPr>
                      <w:noProof/>
                    </w:rPr>
                    <w:t>has discussed the backward compatibility issue for groupcast/broadcast of Rel-18 SL CA and reach</w:t>
                  </w:r>
                  <w:r w:rsidR="008445F6" w:rsidRPr="004B6EDD">
                    <w:rPr>
                      <w:noProof/>
                    </w:rPr>
                    <w:t>ed the following agreement on Tx</w:t>
                  </w:r>
                  <w:r w:rsidRPr="004B6EDD">
                    <w:rPr>
                      <w:noProof/>
                    </w:rPr>
                    <w:t xml:space="preserve"> profile extension for SL CA:</w:t>
                  </w:r>
                </w:p>
                <w:p w14:paraId="2C7C610D" w14:textId="0DD73A30" w:rsidR="006B281D" w:rsidRPr="004B6EDD" w:rsidRDefault="006B281D" w:rsidP="006B281D">
                  <w:pPr>
                    <w:pStyle w:val="CRCoverPage"/>
                    <w:ind w:left="100"/>
                    <w:rPr>
                      <w:noProof/>
                    </w:rPr>
                  </w:pPr>
                  <w:r w:rsidRPr="004B6EDD">
                    <w:rPr>
                      <w:noProof/>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tc>
            </w:tr>
          </w:tbl>
          <w:p w14:paraId="3D192426" w14:textId="58B5D0AE" w:rsidR="006B281D" w:rsidRPr="004B6EDD" w:rsidRDefault="006B281D" w:rsidP="006B281D">
            <w:pPr>
              <w:pStyle w:val="CRCoverPage"/>
              <w:ind w:left="100"/>
              <w:rPr>
                <w:noProof/>
                <w:lang w:eastAsia="zh-CN"/>
              </w:rPr>
            </w:pPr>
            <w:r w:rsidRPr="004B6EDD">
              <w:rPr>
                <w:b/>
                <w:noProof/>
                <w:lang w:eastAsia="zh-CN"/>
              </w:rPr>
              <w:t>Observation1:</w:t>
            </w:r>
            <w:r w:rsidRPr="004B6EDD">
              <w:rPr>
                <w:noProof/>
                <w:lang w:eastAsia="zh-CN"/>
              </w:rPr>
              <w:t xml:space="preserve"> For the SL CA operation, AS need both </w:t>
            </w:r>
            <w:r w:rsidRPr="004B6EDD">
              <w:rPr>
                <w:noProof/>
              </w:rPr>
              <w:t>multiple carriers information and the corresponding Tx profile for SL CA.</w:t>
            </w:r>
          </w:p>
          <w:p w14:paraId="3B7E8977" w14:textId="77777777" w:rsidR="002F7E13" w:rsidRPr="004B6EDD" w:rsidRDefault="002F7E13" w:rsidP="00DA3021">
            <w:pPr>
              <w:pStyle w:val="CRCoverPage"/>
              <w:spacing w:after="0"/>
              <w:ind w:left="100"/>
              <w:rPr>
                <w:noProof/>
                <w:lang w:val="x-none"/>
              </w:rPr>
            </w:pPr>
          </w:p>
          <w:p w14:paraId="44B7FCD0" w14:textId="454A49DF" w:rsidR="002F7E13" w:rsidRPr="004B6EDD" w:rsidRDefault="002F7E13" w:rsidP="002F7E13">
            <w:pPr>
              <w:pStyle w:val="CRCoverPage"/>
              <w:spacing w:after="0"/>
              <w:ind w:left="100"/>
              <w:rPr>
                <w:i/>
              </w:rPr>
            </w:pPr>
            <w:r w:rsidRPr="004B6EDD">
              <w:rPr>
                <w:noProof/>
                <w:lang w:val="x-none"/>
              </w:rPr>
              <w:t>And in RAN2</w:t>
            </w:r>
            <w:r w:rsidRPr="004B6EDD">
              <w:rPr>
                <w:rFonts w:hint="eastAsia"/>
                <w:noProof/>
                <w:lang w:val="x-none" w:eastAsia="zh-CN"/>
              </w:rPr>
              <w:t>#</w:t>
            </w:r>
            <w:r w:rsidRPr="004B6EDD">
              <w:rPr>
                <w:noProof/>
                <w:lang w:val="x-none"/>
              </w:rPr>
              <w:t>123bis</w:t>
            </w:r>
            <w:r w:rsidRPr="004B6EDD">
              <w:rPr>
                <w:rFonts w:hint="eastAsia"/>
                <w:noProof/>
                <w:lang w:val="x-none" w:eastAsia="zh-CN"/>
              </w:rPr>
              <w:t>,</w:t>
            </w:r>
            <w:r w:rsidRPr="004B6EDD">
              <w:rPr>
                <w:noProof/>
                <w:lang w:val="x-none" w:eastAsia="zh-CN"/>
              </w:rPr>
              <w:t xml:space="preserve"> they achieve the agreements on CA</w:t>
            </w:r>
            <w:r w:rsidRPr="004B6EDD">
              <w:rPr>
                <w:rFonts w:hint="eastAsia"/>
                <w:noProof/>
                <w:lang w:val="x-none" w:eastAsia="zh-CN"/>
              </w:rPr>
              <w:t>/</w:t>
            </w:r>
            <w:r w:rsidRPr="004B6EDD">
              <w:rPr>
                <w:noProof/>
                <w:lang w:val="x-none" w:eastAsia="zh-CN"/>
              </w:rPr>
              <w:t>PDCP duplication configurations</w:t>
            </w:r>
            <w:r w:rsidR="005A609B" w:rsidRPr="004B6EDD">
              <w:rPr>
                <w:noProof/>
                <w:lang w:val="x-none" w:eastAsia="zh-CN"/>
              </w:rPr>
              <w:t xml:space="preserve"> in </w:t>
            </w:r>
            <w:r w:rsidR="005A609B" w:rsidRPr="004B6EDD">
              <w:t>R2-2311271</w:t>
            </w:r>
            <w:r w:rsidRPr="004B6EDD">
              <w:rPr>
                <w:noProof/>
                <w:lang w:val="x-none" w:eastAsia="zh-CN"/>
              </w:rPr>
              <w:t>:</w:t>
            </w:r>
            <w:r w:rsidRPr="004B6EDD">
              <w:rPr>
                <w:i/>
                <w:color w:val="0000FF"/>
              </w:rPr>
              <w:br/>
            </w:r>
            <w:r w:rsidRPr="004B6EDD">
              <w:rPr>
                <w:i/>
              </w:rPr>
              <w:t>1. For STCH, if TX profile indicates backwards-incompatible, for RRC_IDLE/RRC_INACTIVE/OOC case, leave the decision of per-LCH carrier set for PDCP duplication to Tx UE implementation.</w:t>
            </w:r>
            <w:r w:rsidRPr="004B6EDD">
              <w:rPr>
                <w:i/>
              </w:rPr>
              <w:br/>
              <w:t>2. For STCH, if TX profile indicates backwards-incompatible, for RRC_CONNECTED, dedicated-RRC provides per-LCH carrier set configuration</w:t>
            </w:r>
            <w:r w:rsidRPr="004B6EDD">
              <w:rPr>
                <w:i/>
              </w:rPr>
              <w:br/>
              <w:t>3. For STCH, if TX profile indicates backwards-incompatible, for RRC_CONNECTED, for a SLRB configured with duplication, Tx UE uses duplication</w:t>
            </w:r>
            <w:r w:rsidRPr="004B6EDD">
              <w:rPr>
                <w:i/>
              </w:rPr>
              <w:br/>
              <w:t xml:space="preserve">4. For SCCH, at least for RRC_IDLE/RRC_INACTIVE/OOC cases, leave the decision of per-LCH carrier set for PDCP duplication to Tx UE </w:t>
            </w:r>
            <w:r w:rsidRPr="004B6EDD">
              <w:rPr>
                <w:i/>
              </w:rPr>
              <w:lastRenderedPageBreak/>
              <w:t>implementation</w:t>
            </w:r>
            <w:r w:rsidRPr="004B6EDD">
              <w:rPr>
                <w:i/>
              </w:rPr>
              <w:br/>
              <w:t>5. For SCCH, add additional RLC leg configuration into specified SCCH configuration (w/o disable/enable flag), and leave the enable/disable decision of PDCP duplication to Tx UE implementation.</w:t>
            </w:r>
            <w:r w:rsidRPr="004B6EDD">
              <w:rPr>
                <w:i/>
              </w:rPr>
              <w:br/>
              <w:t>6. Include flow-to-carrier mapping for each destination into SUI message.</w:t>
            </w:r>
            <w:r w:rsidRPr="004B6EDD">
              <w:rPr>
                <w:i/>
              </w:rPr>
              <w:br/>
              <w:t>7. For STCH, if TX profile indicates backwards-incompatible, for RRC_IDLE/RRC_INACTIVE/OOC case, the Tx UE uses duplication based on SIB/</w:t>
            </w:r>
            <w:proofErr w:type="spellStart"/>
            <w:r w:rsidRPr="004B6EDD">
              <w:rPr>
                <w:i/>
              </w:rPr>
              <w:t>Preconfiguration</w:t>
            </w:r>
            <w:proofErr w:type="spellEnd"/>
            <w:r w:rsidRPr="004B6EDD">
              <w:rPr>
                <w:i/>
              </w:rPr>
              <w:t xml:space="preserve"> (e.g. if PDCP duplication is configured for the SLRB)</w:t>
            </w:r>
            <w:r w:rsidRPr="004B6EDD">
              <w:rPr>
                <w:i/>
              </w:rPr>
              <w:br/>
              <w:t>8. For STCH, if TX profile indicates backward compatible, leave it to UE implementation on whether to use single carrier transmission or PDCP duplication.</w:t>
            </w:r>
          </w:p>
          <w:p w14:paraId="708AA7DE" w14:textId="2A21C0FA" w:rsidR="008131A8" w:rsidRPr="004B6EDD" w:rsidRDefault="006B281D" w:rsidP="008131A8">
            <w:pPr>
              <w:pStyle w:val="CRCoverPage"/>
              <w:spacing w:after="0"/>
              <w:ind w:left="100"/>
              <w:rPr>
                <w:noProof/>
                <w:lang w:val="x-none" w:eastAsia="zh-CN"/>
              </w:rPr>
            </w:pPr>
            <w:r w:rsidRPr="004B6EDD">
              <w:rPr>
                <w:b/>
                <w:noProof/>
                <w:lang w:eastAsia="zh-CN"/>
              </w:rPr>
              <w:t>Observation2:</w:t>
            </w:r>
            <w:r w:rsidRPr="004B6EDD">
              <w:rPr>
                <w:noProof/>
                <w:lang w:val="x-none"/>
              </w:rPr>
              <w:t xml:space="preserve"> t</w:t>
            </w:r>
            <w:r w:rsidR="008131A8" w:rsidRPr="004B6EDD">
              <w:rPr>
                <w:noProof/>
                <w:lang w:val="x-none"/>
              </w:rPr>
              <w:t xml:space="preserve">he SL CA is handled in per SLRB/LCH manner. From SA2 perspective, the SL CA is performed per QoS Flow, so the V2X layer need to indicate the Tx profile to AS layer per </w:t>
            </w:r>
            <w:r w:rsidR="008131A8" w:rsidRPr="004B6EDD">
              <w:rPr>
                <w:rFonts w:hint="eastAsia"/>
                <w:noProof/>
                <w:lang w:val="x-none"/>
              </w:rPr>
              <w:t>QoS</w:t>
            </w:r>
            <w:r w:rsidR="008131A8" w:rsidRPr="004B6EDD">
              <w:rPr>
                <w:noProof/>
                <w:lang w:val="x-none"/>
              </w:rPr>
              <w:t xml:space="preserve"> flow.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E123A" w14:textId="04386449" w:rsidR="00DA3021" w:rsidRPr="00DA3021" w:rsidRDefault="008131A8" w:rsidP="00DA3021">
            <w:pPr>
              <w:pStyle w:val="CRCoverPage"/>
              <w:spacing w:after="0"/>
              <w:ind w:left="100"/>
              <w:rPr>
                <w:noProof/>
                <w:lang w:val="x-none"/>
              </w:rPr>
            </w:pPr>
            <w:r>
              <w:rPr>
                <w:noProof/>
              </w:rPr>
              <w:t>S</w:t>
            </w:r>
            <w:r>
              <w:rPr>
                <w:noProof/>
                <w:lang w:val="x-none"/>
              </w:rPr>
              <w:t>imilar to that V2X</w:t>
            </w:r>
            <w:r w:rsidR="00DA3021" w:rsidRPr="00DA3021">
              <w:rPr>
                <w:noProof/>
                <w:lang w:val="x-none"/>
              </w:rPr>
              <w:t xml:space="preserve"> layer indicates carrier(s) per QoS flow to distinguish different services</w:t>
            </w:r>
            <w:r>
              <w:rPr>
                <w:noProof/>
                <w:lang w:val="x-none"/>
              </w:rPr>
              <w:t xml:space="preserve"> requirements, the V2X</w:t>
            </w:r>
            <w:r w:rsidR="00DA3021" w:rsidRPr="00DA3021">
              <w:rPr>
                <w:noProof/>
                <w:lang w:val="x-none"/>
              </w:rPr>
              <w:t xml:space="preserve"> layer </w:t>
            </w:r>
            <w:r>
              <w:rPr>
                <w:noProof/>
                <w:lang w:val="x-none"/>
              </w:rPr>
              <w:t xml:space="preserve">also </w:t>
            </w:r>
            <w:r w:rsidR="00DA3021" w:rsidRPr="00DA3021">
              <w:rPr>
                <w:noProof/>
                <w:lang w:val="x-none"/>
              </w:rPr>
              <w:t>indicates TX profile for SL CA via per QoS flow manner.</w:t>
            </w:r>
          </w:p>
          <w:p w14:paraId="31C656EC" w14:textId="1A66E7EF" w:rsidR="00DA3021" w:rsidRPr="00DA3021" w:rsidRDefault="00DA3021">
            <w:pPr>
              <w:pStyle w:val="CRCoverPage"/>
              <w:spacing w:after="0"/>
              <w:ind w:left="100"/>
              <w:rPr>
                <w:noProof/>
                <w:lang w:val="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29B9C" w:rsidR="001E41F3" w:rsidRDefault="00F6418C">
            <w:pPr>
              <w:pStyle w:val="CRCoverPage"/>
              <w:spacing w:after="0"/>
              <w:ind w:left="100"/>
              <w:rPr>
                <w:noProof/>
              </w:rPr>
            </w:pPr>
            <w:r>
              <w:rPr>
                <w:noProof/>
              </w:rPr>
              <w:t>The SL CA cannot work</w:t>
            </w:r>
            <w:r w:rsidR="005D37B7">
              <w:rPr>
                <w:noProof/>
              </w:rPr>
              <w:t xml:space="preserve"> properly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B9283" w:rsidR="001E41F3" w:rsidRDefault="008B6432">
            <w:pPr>
              <w:pStyle w:val="CRCoverPage"/>
              <w:spacing w:after="0"/>
              <w:ind w:left="100"/>
              <w:rPr>
                <w:noProof/>
              </w:rPr>
            </w:pPr>
            <w:r>
              <w:t>6.3.1, 6.3.2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17E9A" w:rsidRDefault="00AE7E78">
            <w:pPr>
              <w:pStyle w:val="CRCoverPage"/>
              <w:spacing w:after="0"/>
              <w:jc w:val="center"/>
              <w:rPr>
                <w:b/>
                <w:caps/>
                <w:noProof/>
              </w:rPr>
            </w:pPr>
            <w:r w:rsidRPr="00417E9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17E9A">
        <w:trPr>
          <w:trHeight w:val="37"/>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17E9A" w:rsidRDefault="00AE7E78">
            <w:pPr>
              <w:pStyle w:val="CRCoverPage"/>
              <w:spacing w:after="0"/>
              <w:jc w:val="center"/>
              <w:rPr>
                <w:b/>
                <w:caps/>
                <w:noProof/>
              </w:rPr>
            </w:pPr>
            <w:r w:rsidRPr="00417E9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17E9A" w:rsidRDefault="00AE7E78">
            <w:pPr>
              <w:pStyle w:val="CRCoverPage"/>
              <w:spacing w:after="0"/>
              <w:jc w:val="center"/>
              <w:rPr>
                <w:b/>
                <w:caps/>
                <w:noProof/>
              </w:rPr>
            </w:pPr>
            <w:r w:rsidRPr="00417E9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13F80A" w14:textId="77777777" w:rsidR="00417E9A" w:rsidRDefault="00417E9A" w:rsidP="00417E9A">
      <w:pPr>
        <w:pStyle w:val="3"/>
      </w:pPr>
      <w:bookmarkStart w:id="3" w:name="_Toc145928779"/>
      <w:bookmarkEnd w:id="2"/>
      <w:r>
        <w:t>6.3.1</w:t>
      </w:r>
      <w:r>
        <w:tab/>
        <w:t>Broadcast mode V2X communication over PC5 reference point</w:t>
      </w:r>
    </w:p>
    <w:p w14:paraId="4E1F61BD" w14:textId="77777777" w:rsidR="00417E9A" w:rsidRDefault="00417E9A" w:rsidP="00417E9A">
      <w:r>
        <w:rPr>
          <w:lang w:eastAsia="ko-KR"/>
        </w:rPr>
        <w:t xml:space="preserve">To perform V2X communication over PC5 reference point in broadcast mode operation, the </w:t>
      </w:r>
      <w:r>
        <w:t xml:space="preserve">UE is configured with the related information as </w:t>
      </w:r>
      <w:r>
        <w:rPr>
          <w:lang w:eastAsia="ko-KR"/>
        </w:rPr>
        <w:t>described</w:t>
      </w:r>
      <w:r>
        <w:t xml:space="preserve"> in </w:t>
      </w:r>
      <w:r>
        <w:rPr>
          <w:lang w:eastAsia="ko-KR"/>
        </w:rPr>
        <w:t>clause </w:t>
      </w:r>
      <w:r>
        <w:t>5.1.2.</w:t>
      </w:r>
    </w:p>
    <w:p w14:paraId="24F55BCA" w14:textId="77777777" w:rsidR="00417E9A" w:rsidRDefault="00417E9A" w:rsidP="00417E9A">
      <w:pPr>
        <w:rPr>
          <w:lang w:eastAsia="zh-CN"/>
        </w:rPr>
      </w:pPr>
      <w:r>
        <w:rPr>
          <w:lang w:eastAsia="ko-KR"/>
        </w:rPr>
        <w:t>Figure 6.3.1-1 shows the procedure for broadcast mode of V2X communication over PC5 reference point.</w:t>
      </w:r>
    </w:p>
    <w:p w14:paraId="73CF1CD6" w14:textId="77777777" w:rsidR="00417E9A" w:rsidRDefault="00417E9A" w:rsidP="00417E9A">
      <w:pPr>
        <w:pStyle w:val="TH"/>
        <w:rPr>
          <w:lang w:eastAsia="zh-CN"/>
        </w:rPr>
      </w:pPr>
      <w:r>
        <w:rPr>
          <w:lang w:eastAsia="en-GB"/>
        </w:rPr>
        <w:object w:dxaOrig="8964" w:dyaOrig="4608" w14:anchorId="72FEE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30.6pt" o:ole="">
            <v:imagedata r:id="rId12" o:title=""/>
          </v:shape>
          <o:OLEObject Type="Embed" ProgID="Visio.Drawing.11" ShapeID="_x0000_i1025" DrawAspect="Content" ObjectID="_1760531416" r:id="rId13"/>
        </w:object>
      </w:r>
    </w:p>
    <w:p w14:paraId="6B923061" w14:textId="77777777" w:rsidR="00417E9A" w:rsidRDefault="00417E9A" w:rsidP="00417E9A">
      <w:pPr>
        <w:pStyle w:val="TF"/>
        <w:rPr>
          <w:lang w:eastAsia="en-GB"/>
        </w:rPr>
      </w:pPr>
      <w:r>
        <w:t xml:space="preserve">Figure 6.3.1-1: Procedure for Broadcast mode of </w:t>
      </w:r>
      <w:r>
        <w:rPr>
          <w:lang w:eastAsia="ko-KR"/>
        </w:rPr>
        <w:t>V2X communication over PC5 reference point</w:t>
      </w:r>
    </w:p>
    <w:p w14:paraId="6256F624" w14:textId="77777777" w:rsidR="00417E9A" w:rsidRDefault="00417E9A" w:rsidP="00417E9A">
      <w:pPr>
        <w:pStyle w:val="B1"/>
      </w:pPr>
      <w:r>
        <w:t>1.</w:t>
      </w:r>
      <w:r>
        <w:tab/>
        <w:t>The V2X layer of receiving UE(s) determines the following for the broadcast mode communication reception:</w:t>
      </w:r>
    </w:p>
    <w:p w14:paraId="3D2DBB7D" w14:textId="77777777" w:rsidR="00417E9A" w:rsidRDefault="00417E9A" w:rsidP="00417E9A">
      <w:pPr>
        <w:pStyle w:val="B2"/>
        <w:rPr>
          <w:lang w:eastAsia="ko-KR"/>
        </w:rPr>
      </w:pPr>
      <w:r>
        <w:t>-</w:t>
      </w:r>
      <w:r>
        <w:tab/>
        <w:t>the destination Layer-2 ID</w:t>
      </w:r>
      <w:r>
        <w:rPr>
          <w:lang w:eastAsia="ko-KR"/>
        </w:rPr>
        <w:t xml:space="preserve"> for broadcast reception as specified in clause 5.6.1.2;</w:t>
      </w:r>
    </w:p>
    <w:p w14:paraId="1E7E8048" w14:textId="77777777" w:rsidR="00417E9A" w:rsidRDefault="00417E9A" w:rsidP="00417E9A">
      <w:pPr>
        <w:pStyle w:val="B2"/>
        <w:rPr>
          <w:lang w:eastAsia="ko-KR"/>
        </w:rPr>
      </w:pPr>
      <w:r>
        <w:rPr>
          <w:lang w:eastAsia="ko-KR"/>
        </w:rPr>
        <w:t>-</w:t>
      </w:r>
      <w:r>
        <w:rPr>
          <w:lang w:eastAsia="ko-KR"/>
        </w:rPr>
        <w:tab/>
        <w:t>the PC5 QoS parameters for this broadcast V2X service as specified in clause 5.4.1.1; and</w:t>
      </w:r>
    </w:p>
    <w:p w14:paraId="760C03C6" w14:textId="77777777" w:rsidR="00417E9A" w:rsidRDefault="00417E9A" w:rsidP="00417E9A">
      <w:pPr>
        <w:pStyle w:val="B2"/>
        <w:rPr>
          <w:lang w:eastAsia="ko-KR"/>
        </w:rPr>
      </w:pPr>
      <w:r>
        <w:rPr>
          <w:lang w:eastAsia="ko-KR"/>
        </w:rPr>
        <w:t>-</w:t>
      </w:r>
      <w:r>
        <w:rPr>
          <w:lang w:eastAsia="ko-KR"/>
        </w:rPr>
        <w:tab/>
        <w:t>the NR Tx Profile based on the configuration as specified in clause 5.1.2.1.</w:t>
      </w:r>
    </w:p>
    <w:p w14:paraId="45F9B6EB" w14:textId="5C23AF86" w:rsidR="00417E9A" w:rsidRDefault="00417E9A" w:rsidP="00417E9A">
      <w:pPr>
        <w:pStyle w:val="B1"/>
        <w:rPr>
          <w:lang w:eastAsia="ko-KR"/>
        </w:rPr>
      </w:pPr>
      <w:r>
        <w:rPr>
          <w:lang w:eastAsia="ko-KR"/>
        </w:rPr>
        <w:tab/>
      </w:r>
      <w:r>
        <w:t xml:space="preserve">The destination Layer-2 ID, the NR Tx Profile and the PC5 QoS parameters are passed down </w:t>
      </w:r>
      <w:ins w:id="4" w:author="Huawei User" w:date="2023-11-03T12:53:00Z">
        <w:r>
          <w:rPr>
            <w:rFonts w:hint="eastAsia"/>
            <w:lang w:eastAsia="zh-CN"/>
          </w:rPr>
          <w:t>per</w:t>
        </w:r>
        <w:r>
          <w:t xml:space="preserve"> PC</w:t>
        </w:r>
      </w:ins>
      <w:ins w:id="5" w:author="Huawei User" w:date="2023-11-03T12:54:00Z">
        <w:r>
          <w:t xml:space="preserve">5 QoS Flow </w:t>
        </w:r>
      </w:ins>
      <w:r>
        <w:t>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17EB361B" w14:textId="77777777" w:rsidR="00417E9A" w:rsidRDefault="00417E9A" w:rsidP="00417E9A">
      <w:pPr>
        <w:pStyle w:val="B1"/>
        <w:rPr>
          <w:lang w:eastAsia="en-GB"/>
        </w:rPr>
      </w:pPr>
      <w:r>
        <w:tab/>
        <w:t>The AS layer of receiving UE(s) determines the PC5 DRX parameter values as specified in clause 5.9.</w:t>
      </w:r>
    </w:p>
    <w:p w14:paraId="35877064" w14:textId="77777777" w:rsidR="00417E9A" w:rsidRDefault="00417E9A" w:rsidP="00417E9A">
      <w:pPr>
        <w:pStyle w:val="B1"/>
      </w:pPr>
      <w:r>
        <w:t>2.</w:t>
      </w:r>
      <w:r>
        <w:tab/>
      </w:r>
      <w:r>
        <w:rPr>
          <w:lang w:eastAsia="ko-KR"/>
        </w:rPr>
        <w:t xml:space="preserve">The transmitting UE V2X application layer provides data unit and may provide </w:t>
      </w:r>
      <w:r>
        <w:rPr>
          <w:rFonts w:eastAsia="MS Mincho"/>
        </w:rPr>
        <w:t>V2X Application Requirements</w:t>
      </w:r>
      <w:r>
        <w:rPr>
          <w:lang w:eastAsia="ko-KR"/>
        </w:rPr>
        <w:t xml:space="preserve"> specified in clause 5.4.1.2 to V2X layer.</w:t>
      </w:r>
    </w:p>
    <w:p w14:paraId="27EF8A37" w14:textId="77777777" w:rsidR="00417E9A" w:rsidRDefault="00417E9A" w:rsidP="00417E9A">
      <w:pPr>
        <w:pStyle w:val="B1"/>
      </w:pPr>
      <w:r>
        <w:t>3.</w:t>
      </w:r>
      <w:r>
        <w:tab/>
        <w:t>The V2X layer of t</w:t>
      </w:r>
      <w:r>
        <w:rPr>
          <w:lang w:eastAsia="ko-KR"/>
        </w:rPr>
        <w:t>ransmitting</w:t>
      </w:r>
      <w:r>
        <w:t xml:space="preserve"> UE determines the following for the broadcast mode communication transmission:</w:t>
      </w:r>
    </w:p>
    <w:p w14:paraId="2B962A50" w14:textId="77777777" w:rsidR="00417E9A" w:rsidRDefault="00417E9A" w:rsidP="00417E9A">
      <w:pPr>
        <w:pStyle w:val="B2"/>
        <w:rPr>
          <w:lang w:eastAsia="ko-KR"/>
        </w:rPr>
      </w:pPr>
      <w:r>
        <w:t>-</w:t>
      </w:r>
      <w:r>
        <w:tab/>
        <w:t>the destination Layer-2 ID</w:t>
      </w:r>
      <w:r>
        <w:rPr>
          <w:lang w:eastAsia="ko-KR"/>
        </w:rPr>
        <w:t xml:space="preserve"> for broadcast as specified in clause 5.6.1.2;</w:t>
      </w:r>
    </w:p>
    <w:p w14:paraId="3AE1F9BB" w14:textId="77777777" w:rsidR="00417E9A" w:rsidRDefault="00417E9A" w:rsidP="00417E9A">
      <w:pPr>
        <w:pStyle w:val="B2"/>
        <w:rPr>
          <w:lang w:eastAsia="ko-KR"/>
        </w:rPr>
      </w:pPr>
      <w:r>
        <w:rPr>
          <w:lang w:eastAsia="ko-KR"/>
        </w:rPr>
        <w:t>-</w:t>
      </w:r>
      <w:r>
        <w:rPr>
          <w:lang w:eastAsia="ko-KR"/>
        </w:rPr>
        <w:tab/>
        <w:t>the PC5 QoS parameters for this broadcast V2X service as specified in clauses 5.4.1.1 and 5.4.1.2; and</w:t>
      </w:r>
    </w:p>
    <w:p w14:paraId="0A365D65" w14:textId="77777777" w:rsidR="00417E9A" w:rsidRDefault="00417E9A" w:rsidP="00417E9A">
      <w:pPr>
        <w:pStyle w:val="B2"/>
        <w:rPr>
          <w:lang w:eastAsia="ko-KR"/>
        </w:rPr>
      </w:pPr>
      <w:r>
        <w:rPr>
          <w:lang w:eastAsia="ko-KR"/>
        </w:rPr>
        <w:t>-</w:t>
      </w:r>
      <w:r>
        <w:rPr>
          <w:lang w:eastAsia="ko-KR"/>
        </w:rPr>
        <w:tab/>
        <w:t>the NR Tx Profile based on the configuration as specified in clause 5.1.2.1.</w:t>
      </w:r>
    </w:p>
    <w:p w14:paraId="62A992BA" w14:textId="77777777" w:rsidR="00417E9A" w:rsidRDefault="00417E9A" w:rsidP="00417E9A">
      <w:pPr>
        <w:pStyle w:val="B1"/>
        <w:rPr>
          <w:lang w:eastAsia="ko-KR"/>
        </w:rPr>
      </w:pPr>
      <w:r>
        <w:rPr>
          <w:lang w:eastAsia="ko-KR"/>
        </w:rPr>
        <w:tab/>
        <w:t xml:space="preserve">The transmitting UE self-assigns the source </w:t>
      </w:r>
      <w:r>
        <w:t>Layer-2 ID</w:t>
      </w:r>
      <w:r>
        <w:rPr>
          <w:lang w:eastAsia="ko-KR"/>
        </w:rPr>
        <w:t xml:space="preserve"> as specified in clause 5.6.1.1.</w:t>
      </w:r>
    </w:p>
    <w:p w14:paraId="1E6EDBC3" w14:textId="1287518F" w:rsidR="00417E9A" w:rsidRDefault="00417E9A" w:rsidP="00417E9A">
      <w:pPr>
        <w:pStyle w:val="B1"/>
        <w:rPr>
          <w:lang w:eastAsia="en-GB"/>
        </w:rPr>
      </w:pPr>
      <w:r>
        <w:tab/>
        <w:t xml:space="preserve">The source Layer-2 ID, the destination Layer-2 ID, the NR Tx Profile and the PC5 QoS parameters are passed down </w:t>
      </w:r>
      <w:ins w:id="6" w:author="Huawei User" w:date="2023-11-03T12:54:00Z">
        <w:r>
          <w:t xml:space="preserve">per PC5 QoS Flow </w:t>
        </w:r>
      </w:ins>
      <w:r>
        <w:t xml:space="preserve">to the AS layer of transmitting UE for the transmission. When there is no NR Tx </w:t>
      </w:r>
      <w:r>
        <w:lastRenderedPageBreak/>
        <w:t>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1DF19ACA" w14:textId="77777777" w:rsidR="00417E9A" w:rsidRDefault="00417E9A" w:rsidP="00417E9A">
      <w:pPr>
        <w:pStyle w:val="B1"/>
      </w:pPr>
      <w:r>
        <w:tab/>
        <w:t>The AS layer of transmitting UE determines the PC5 DRX parameter values as specified in clause 5.9.</w:t>
      </w:r>
    </w:p>
    <w:p w14:paraId="58CBEDC8" w14:textId="77777777" w:rsidR="00417E9A" w:rsidRDefault="00417E9A" w:rsidP="00417E9A">
      <w:pPr>
        <w:pStyle w:val="B1"/>
      </w:pPr>
      <w:r>
        <w:t>4.</w:t>
      </w:r>
      <w:r>
        <w:tab/>
        <w:t>The t</w:t>
      </w:r>
      <w:r>
        <w:rPr>
          <w:lang w:eastAsia="ko-KR"/>
        </w:rPr>
        <w:t>ransmitting</w:t>
      </w:r>
      <w:r>
        <w:t xml:space="preserve"> UE sends the V2X service data using the source Layer-2 ID and the destination Layer-2 ID.</w:t>
      </w:r>
    </w:p>
    <w:p w14:paraId="226DE68D" w14:textId="77777777" w:rsidR="00417E9A" w:rsidRDefault="00417E9A" w:rsidP="00417E9A">
      <w:pPr>
        <w:pStyle w:val="NO"/>
        <w:rPr>
          <w:lang w:eastAsia="zh-CN"/>
        </w:rPr>
      </w:pPr>
      <w:r>
        <w:rPr>
          <w:lang w:eastAsia="zh-CN"/>
        </w:rPr>
        <w:t>NOTE:</w:t>
      </w:r>
      <w:r>
        <w:rPr>
          <w:lang w:eastAsia="zh-CN"/>
        </w:rPr>
        <w:tab/>
        <w:t>In step 4, there is only one broadcast message from the transmitting UE.</w:t>
      </w:r>
    </w:p>
    <w:bookmarkEnd w:id="3"/>
    <w:p w14:paraId="23D7F530" w14:textId="77777777" w:rsidR="00AE7E78" w:rsidRPr="00FF404E"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DB27249" w14:textId="77777777" w:rsidR="00417E9A" w:rsidRDefault="00417E9A" w:rsidP="00417E9A">
      <w:pPr>
        <w:pStyle w:val="3"/>
      </w:pPr>
      <w:bookmarkStart w:id="7" w:name="_Toc145928780"/>
      <w:r>
        <w:t>6.3.2</w:t>
      </w:r>
      <w:r>
        <w:tab/>
        <w:t>Groupcast mode V2X communication over PC5 reference point</w:t>
      </w:r>
    </w:p>
    <w:p w14:paraId="11D72321" w14:textId="77777777" w:rsidR="00417E9A" w:rsidRDefault="00417E9A" w:rsidP="00417E9A">
      <w:r>
        <w:rPr>
          <w:lang w:eastAsia="ko-KR"/>
        </w:rPr>
        <w:t xml:space="preserve">To perform groupcast mode of V2X communication over PC5 reference point, the </w:t>
      </w:r>
      <w:r>
        <w:t xml:space="preserve">UE is configured with the related information as </w:t>
      </w:r>
      <w:r>
        <w:rPr>
          <w:lang w:eastAsia="ko-KR"/>
        </w:rPr>
        <w:t>described</w:t>
      </w:r>
      <w:r>
        <w:t xml:space="preserve"> in </w:t>
      </w:r>
      <w:r>
        <w:rPr>
          <w:lang w:eastAsia="ko-KR"/>
        </w:rPr>
        <w:t>clause 5.1.2.1</w:t>
      </w:r>
      <w:r>
        <w:t>.</w:t>
      </w:r>
    </w:p>
    <w:p w14:paraId="056B6858" w14:textId="77777777" w:rsidR="00417E9A" w:rsidRDefault="00417E9A" w:rsidP="00417E9A">
      <w:pPr>
        <w:rPr>
          <w:lang w:eastAsia="ko-KR"/>
        </w:rPr>
      </w:pPr>
      <w:r>
        <w:rPr>
          <w:lang w:eastAsia="ko-KR"/>
        </w:rPr>
        <w:t>Figure 6.3.2-1 shows the procedure for groupcast mode of V2X communication over PC5 reference point.</w:t>
      </w:r>
    </w:p>
    <w:p w14:paraId="048EAE68" w14:textId="77777777" w:rsidR="00417E9A" w:rsidRDefault="00417E9A" w:rsidP="00417E9A">
      <w:pPr>
        <w:pStyle w:val="TH"/>
        <w:rPr>
          <w:lang w:eastAsia="en-GB"/>
        </w:rPr>
      </w:pPr>
      <w:r>
        <w:rPr>
          <w:lang w:eastAsia="en-GB"/>
        </w:rPr>
        <w:object w:dxaOrig="7368" w:dyaOrig="4344" w14:anchorId="00746E27">
          <v:shape id="_x0000_i1026" type="#_x0000_t75" style="width:368.55pt;height:217pt" o:ole="">
            <v:imagedata r:id="rId14" o:title=""/>
          </v:shape>
          <o:OLEObject Type="Embed" ProgID="Visio.Drawing.11" ShapeID="_x0000_i1026" DrawAspect="Content" ObjectID="_1760531417" r:id="rId15"/>
        </w:object>
      </w:r>
    </w:p>
    <w:p w14:paraId="70C590FA" w14:textId="77777777" w:rsidR="00417E9A" w:rsidRDefault="00417E9A" w:rsidP="00417E9A">
      <w:pPr>
        <w:pStyle w:val="TF"/>
      </w:pPr>
      <w:r>
        <w:t xml:space="preserve">Figure 6.3.2-1: Procedure for groupcast mode of </w:t>
      </w:r>
      <w:r>
        <w:rPr>
          <w:rFonts w:eastAsia="宋体"/>
          <w:lang w:eastAsia="ko-KR"/>
        </w:rPr>
        <w:t>V2X communication over PC5 reference point</w:t>
      </w:r>
    </w:p>
    <w:p w14:paraId="6657AA10" w14:textId="77777777" w:rsidR="00417E9A" w:rsidRDefault="00417E9A" w:rsidP="00417E9A">
      <w:pPr>
        <w:pStyle w:val="B1"/>
        <w:rPr>
          <w:lang w:eastAsia="ko-KR"/>
        </w:rPr>
      </w:pPr>
      <w:r>
        <w:rPr>
          <w:lang w:eastAsia="ko-KR"/>
        </w:rPr>
        <w:t>1.</w:t>
      </w:r>
      <w:r>
        <w:rPr>
          <w:lang w:eastAsia="ko-KR"/>
        </w:rPr>
        <w:tab/>
        <w:t>V2X group management is carried out by the V2X application layer and is out of scope of this specification.</w:t>
      </w:r>
    </w:p>
    <w:p w14:paraId="4C2404F3" w14:textId="77777777" w:rsidR="00417E9A" w:rsidRDefault="00417E9A" w:rsidP="00417E9A">
      <w:pPr>
        <w:pStyle w:val="B1"/>
        <w:rPr>
          <w:lang w:eastAsia="ko-KR"/>
        </w:rPr>
      </w:pPr>
      <w:r>
        <w:rPr>
          <w:lang w:eastAsia="ko-KR"/>
        </w:rPr>
        <w:t>2.</w:t>
      </w:r>
      <w:r>
        <w:rPr>
          <w:lang w:eastAsia="ko-KR"/>
        </w:rPr>
        <w:tab/>
        <w:t>The V2X application layer may provide group identifier information (i.e. an Application-layer V2X Group identifier) as specified in clause 5.6.1.3.</w:t>
      </w:r>
    </w:p>
    <w:p w14:paraId="1CDEAFA7" w14:textId="77777777" w:rsidR="00417E9A" w:rsidRDefault="00417E9A" w:rsidP="00417E9A">
      <w:pPr>
        <w:pStyle w:val="B1"/>
        <w:rPr>
          <w:lang w:eastAsia="ko-KR"/>
        </w:rPr>
      </w:pPr>
      <w:r>
        <w:rPr>
          <w:rFonts w:eastAsia="宋体"/>
          <w:lang w:eastAsia="zh-CN"/>
        </w:rPr>
        <w:tab/>
      </w:r>
      <w:r>
        <w:rPr>
          <w:lang w:eastAsia="ko-KR"/>
        </w:rPr>
        <w:t xml:space="preserve">The V2X application layer may provide </w:t>
      </w:r>
      <w:r>
        <w:rPr>
          <w:rFonts w:eastAsia="MS Mincho"/>
        </w:rPr>
        <w:t>V2X Application Requirements</w:t>
      </w:r>
      <w:r>
        <w:rPr>
          <w:lang w:eastAsia="ko-KR"/>
        </w:rPr>
        <w:t xml:space="preserve"> for this communication.</w:t>
      </w:r>
    </w:p>
    <w:p w14:paraId="26055730" w14:textId="77777777" w:rsidR="00417E9A" w:rsidRDefault="00417E9A" w:rsidP="00417E9A">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35EE84C9" w14:textId="77777777" w:rsidR="00417E9A" w:rsidRDefault="00417E9A" w:rsidP="00417E9A">
      <w:pPr>
        <w:pStyle w:val="B1"/>
        <w:rPr>
          <w:lang w:eastAsia="ko-KR"/>
        </w:rPr>
      </w:pPr>
      <w:r>
        <w:rPr>
          <w:lang w:eastAsia="ko-KR"/>
        </w:rPr>
        <w:tab/>
        <w:t>The V2X application layer may provide a group size and a member ID as specified in clause 5.2.1.3.</w:t>
      </w:r>
    </w:p>
    <w:p w14:paraId="1A68DD47" w14:textId="77777777" w:rsidR="00417E9A" w:rsidRDefault="00417E9A" w:rsidP="00417E9A">
      <w:pPr>
        <w:pStyle w:val="B1"/>
        <w:rPr>
          <w:lang w:eastAsia="ko-KR"/>
        </w:rPr>
      </w:pPr>
      <w:r>
        <w:rPr>
          <w:lang w:eastAsia="ko-KR"/>
        </w:rPr>
        <w:t>3.</w:t>
      </w:r>
      <w:r>
        <w:rPr>
          <w:lang w:eastAsia="ko-KR"/>
        </w:rPr>
        <w:tab/>
        <w:t>The V2X layer of transmitting UE determines the following for the groupcast mode communication transmission:</w:t>
      </w:r>
    </w:p>
    <w:p w14:paraId="43FDA07E" w14:textId="77777777" w:rsidR="00417E9A" w:rsidRDefault="00417E9A" w:rsidP="00417E9A">
      <w:pPr>
        <w:pStyle w:val="B2"/>
        <w:rPr>
          <w:lang w:eastAsia="ko-KR"/>
        </w:rPr>
      </w:pPr>
      <w:r>
        <w:rPr>
          <w:lang w:eastAsia="ko-KR"/>
        </w:rPr>
        <w:t>-</w:t>
      </w:r>
      <w:r>
        <w:rPr>
          <w:lang w:eastAsia="ko-KR"/>
        </w:rPr>
        <w:tab/>
      </w:r>
      <w:r>
        <w:t>a source Layer-2 ID</w:t>
      </w:r>
      <w:r>
        <w:rPr>
          <w:lang w:eastAsia="ko-KR"/>
        </w:rPr>
        <w:t xml:space="preserve"> and </w:t>
      </w:r>
      <w:r>
        <w:t>a destination Layer-2 ID</w:t>
      </w:r>
      <w:r>
        <w:rPr>
          <w:lang w:eastAsia="ko-KR"/>
        </w:rPr>
        <w:t xml:space="preserve"> as specified in clauses 5.6.1.1 and 5.6.1.3;</w:t>
      </w:r>
    </w:p>
    <w:p w14:paraId="7402E859" w14:textId="77777777" w:rsidR="00417E9A" w:rsidRDefault="00417E9A" w:rsidP="00417E9A">
      <w:pPr>
        <w:pStyle w:val="B2"/>
        <w:rPr>
          <w:lang w:eastAsia="ko-KR"/>
        </w:rPr>
      </w:pPr>
      <w:r>
        <w:rPr>
          <w:lang w:eastAsia="ko-KR"/>
        </w:rPr>
        <w:t>-</w:t>
      </w:r>
      <w:r>
        <w:rPr>
          <w:lang w:eastAsia="ko-KR"/>
        </w:rPr>
        <w:tab/>
        <w:t>the PC5 QoS parameters for this groupcast mode communication as specified in clauses 5.4.1.1 and 5.4.1.3; and</w:t>
      </w:r>
    </w:p>
    <w:p w14:paraId="2E9891B9" w14:textId="77777777" w:rsidR="00417E9A" w:rsidRDefault="00417E9A" w:rsidP="00417E9A">
      <w:pPr>
        <w:pStyle w:val="B2"/>
        <w:rPr>
          <w:lang w:eastAsia="ko-KR"/>
        </w:rPr>
      </w:pPr>
      <w:r>
        <w:rPr>
          <w:lang w:eastAsia="ko-KR"/>
        </w:rPr>
        <w:lastRenderedPageBreak/>
        <w:t>-</w:t>
      </w:r>
      <w:r>
        <w:rPr>
          <w:lang w:eastAsia="ko-KR"/>
        </w:rPr>
        <w:tab/>
        <w:t>the NR Tx Profile based on the configuration as specified in clause 5.1.2.1.</w:t>
      </w:r>
    </w:p>
    <w:p w14:paraId="2E1B358F" w14:textId="7256CA28" w:rsidR="00417E9A" w:rsidRDefault="00417E9A" w:rsidP="00417E9A">
      <w:pPr>
        <w:pStyle w:val="B1"/>
        <w:rPr>
          <w:lang w:eastAsia="ko-KR"/>
        </w:rPr>
      </w:pPr>
      <w:r>
        <w:rPr>
          <w:lang w:eastAsia="ko-KR"/>
        </w:rPr>
        <w:tab/>
        <w:t xml:space="preserve">The source Layer-2 ID, destination Layer-2 ID, the NR Tx Profile and the PC5 QoS parameters are passed down </w:t>
      </w:r>
      <w:ins w:id="8" w:author="Huawei User" w:date="2023-11-03T12:55:00Z">
        <w:r>
          <w:rPr>
            <w:lang w:eastAsia="ko-KR"/>
          </w:rPr>
          <w:t xml:space="preserve">per </w:t>
        </w:r>
        <w:r>
          <w:rPr>
            <w:rFonts w:hint="eastAsia"/>
            <w:lang w:eastAsia="zh-CN"/>
          </w:rPr>
          <w:t>PC5</w:t>
        </w:r>
        <w:r>
          <w:rPr>
            <w:lang w:eastAsia="ko-KR"/>
          </w:rPr>
          <w:t xml:space="preserve"> QoS Flow </w:t>
        </w:r>
      </w:ins>
      <w:r>
        <w:rPr>
          <w:lang w:eastAsia="ko-KR"/>
        </w:rPr>
        <w:t>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64E27023" w14:textId="77777777" w:rsidR="00417E9A" w:rsidRDefault="00417E9A" w:rsidP="00417E9A">
      <w:pPr>
        <w:pStyle w:val="B1"/>
        <w:rPr>
          <w:lang w:eastAsia="ko-KR"/>
        </w:rPr>
      </w:pPr>
      <w:r>
        <w:rPr>
          <w:lang w:eastAsia="ko-KR"/>
        </w:rPr>
        <w:tab/>
        <w:t>The V2X layer of receiving UE(s) determines the following for the groupcast mode communication reception:</w:t>
      </w:r>
    </w:p>
    <w:p w14:paraId="5DF4C99A" w14:textId="77777777" w:rsidR="00417E9A" w:rsidRDefault="00417E9A" w:rsidP="00417E9A">
      <w:pPr>
        <w:pStyle w:val="B2"/>
        <w:rPr>
          <w:lang w:eastAsia="ko-KR"/>
        </w:rPr>
      </w:pPr>
      <w:r>
        <w:rPr>
          <w:lang w:eastAsia="ko-KR"/>
        </w:rPr>
        <w:t>-</w:t>
      </w:r>
      <w:r>
        <w:rPr>
          <w:lang w:eastAsia="ko-KR"/>
        </w:rPr>
        <w:tab/>
        <w:t>the destination Layer-2 ID, as specified in clauses 5.6.1.1 and 5.6.1.3;</w:t>
      </w:r>
    </w:p>
    <w:p w14:paraId="12E6FF73" w14:textId="77777777" w:rsidR="00417E9A" w:rsidRDefault="00417E9A" w:rsidP="00417E9A">
      <w:pPr>
        <w:pStyle w:val="B2"/>
        <w:rPr>
          <w:lang w:eastAsia="ko-KR"/>
        </w:rPr>
      </w:pPr>
      <w:r>
        <w:rPr>
          <w:lang w:eastAsia="ko-KR"/>
        </w:rPr>
        <w:t>-</w:t>
      </w:r>
      <w:r>
        <w:rPr>
          <w:lang w:eastAsia="ko-KR"/>
        </w:rPr>
        <w:tab/>
        <w:t>the PC5 QoS parameters for this groupcast mode communication as specified in clause 5.4.1.1; and</w:t>
      </w:r>
    </w:p>
    <w:p w14:paraId="42E2A4D6" w14:textId="77777777" w:rsidR="00417E9A" w:rsidRDefault="00417E9A" w:rsidP="00417E9A">
      <w:pPr>
        <w:pStyle w:val="B2"/>
        <w:rPr>
          <w:lang w:eastAsia="ko-KR"/>
        </w:rPr>
      </w:pPr>
      <w:r>
        <w:rPr>
          <w:lang w:eastAsia="ko-KR"/>
        </w:rPr>
        <w:t>-</w:t>
      </w:r>
      <w:r>
        <w:rPr>
          <w:lang w:eastAsia="ko-KR"/>
        </w:rPr>
        <w:tab/>
        <w:t>the NR Tx Profile based on the configuration as specified in clause 5.1.2.1.</w:t>
      </w:r>
    </w:p>
    <w:p w14:paraId="0BDA7937" w14:textId="0E61E4CE" w:rsidR="00417E9A" w:rsidRDefault="00417E9A" w:rsidP="00417E9A">
      <w:pPr>
        <w:pStyle w:val="B1"/>
        <w:rPr>
          <w:lang w:eastAsia="ko-KR"/>
        </w:rPr>
      </w:pPr>
      <w:r>
        <w:rPr>
          <w:lang w:eastAsia="ko-KR"/>
        </w:rPr>
        <w:tab/>
        <w:t xml:space="preserve">The destination Layer-2 ID, the NR Tx Profile and the PC5 QoS parameters are </w:t>
      </w:r>
      <w:r>
        <w:t>passed down</w:t>
      </w:r>
      <w:r>
        <w:rPr>
          <w:lang w:eastAsia="ko-KR"/>
        </w:rPr>
        <w:t xml:space="preserve"> </w:t>
      </w:r>
      <w:ins w:id="9" w:author="Huawei User" w:date="2023-11-03T12:55:00Z">
        <w:r>
          <w:rPr>
            <w:lang w:eastAsia="ko-KR"/>
          </w:rPr>
          <w:t xml:space="preserve">per PC5 QoS Flow </w:t>
        </w:r>
      </w:ins>
      <w:r>
        <w:rPr>
          <w:lang w:eastAsia="ko-KR"/>
        </w:rPr>
        <w:t>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768F3CB" w14:textId="77777777" w:rsidR="00417E9A" w:rsidRDefault="00417E9A" w:rsidP="00417E9A">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05D9127" w14:textId="77777777" w:rsidR="00417E9A" w:rsidRDefault="00417E9A" w:rsidP="00417E9A">
      <w:pPr>
        <w:pStyle w:val="B1"/>
        <w:rPr>
          <w:lang w:eastAsia="ko-KR"/>
        </w:rPr>
      </w:pPr>
      <w:r>
        <w:rPr>
          <w:lang w:eastAsia="ko-KR"/>
        </w:rPr>
        <w:tab/>
        <w:t>The AS layer of transmitting UE and the AS layer of receiving UE(s) determine the PC5 DRX parameter values as specified in clause 5.9.</w:t>
      </w:r>
    </w:p>
    <w:p w14:paraId="50968046" w14:textId="77777777" w:rsidR="00417E9A" w:rsidRDefault="00417E9A" w:rsidP="00417E9A">
      <w:pPr>
        <w:pStyle w:val="B1"/>
        <w:rPr>
          <w:lang w:eastAsia="ko-KR"/>
        </w:rPr>
      </w:pPr>
      <w:r>
        <w:rPr>
          <w:lang w:eastAsia="ko-KR"/>
        </w:rPr>
        <w:t>4.</w:t>
      </w:r>
      <w:r>
        <w:rPr>
          <w:lang w:eastAsia="ko-KR"/>
        </w:rPr>
        <w:tab/>
        <w:t>Transmitting UE has a V2X service associated with this groupcast mode communication.</w:t>
      </w:r>
    </w:p>
    <w:p w14:paraId="38C3E80E" w14:textId="77777777" w:rsidR="00417E9A" w:rsidRDefault="00417E9A" w:rsidP="00417E9A">
      <w:pPr>
        <w:pStyle w:val="B1"/>
        <w:rPr>
          <w:lang w:eastAsia="en-GB"/>
        </w:rPr>
      </w:pPr>
      <w:r>
        <w:rPr>
          <w:lang w:eastAsia="ko-KR"/>
        </w:rPr>
        <w:tab/>
        <w:t>Transmitting UE sends the V2X service data using the source Layer-2 ID and the destination Layer-2 ID.</w:t>
      </w:r>
    </w:p>
    <w:p w14:paraId="1213318E" w14:textId="2138752A" w:rsidR="00FF404E" w:rsidRPr="00B26C2A" w:rsidRDefault="00417E9A" w:rsidP="00417E9A">
      <w:pPr>
        <w:pStyle w:val="NO"/>
        <w:rPr>
          <w:rFonts w:eastAsia="宋体"/>
          <w:lang w:eastAsia="zh-CN"/>
        </w:rPr>
      </w:pPr>
      <w:r>
        <w:rPr>
          <w:rFonts w:eastAsia="宋体"/>
          <w:lang w:eastAsia="zh-CN"/>
        </w:rPr>
        <w:t>NOTE:</w:t>
      </w:r>
      <w:r>
        <w:rPr>
          <w:rFonts w:eastAsia="宋体"/>
          <w:lang w:eastAsia="zh-CN"/>
        </w:rPr>
        <w:tab/>
        <w:t>In step 4, there is only one groupcast message from the transmitting UE.</w:t>
      </w:r>
      <w:bookmarkEnd w:id="7"/>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A8DC9" w14:textId="77777777" w:rsidR="00B5087D" w:rsidRDefault="00B5087D">
      <w:r>
        <w:separator/>
      </w:r>
    </w:p>
  </w:endnote>
  <w:endnote w:type="continuationSeparator" w:id="0">
    <w:p w14:paraId="3557FE48" w14:textId="77777777" w:rsidR="00B5087D" w:rsidRDefault="00B5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5F08A" w14:textId="77777777" w:rsidR="00B5087D" w:rsidRDefault="00B5087D">
      <w:r>
        <w:separator/>
      </w:r>
    </w:p>
  </w:footnote>
  <w:footnote w:type="continuationSeparator" w:id="0">
    <w:p w14:paraId="1EE2A8A0" w14:textId="77777777" w:rsidR="00B5087D" w:rsidRDefault="00B5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0E2B78"/>
    <w:rsid w:val="00124042"/>
    <w:rsid w:val="00134E80"/>
    <w:rsid w:val="00145D43"/>
    <w:rsid w:val="00192C46"/>
    <w:rsid w:val="001A08B3"/>
    <w:rsid w:val="001A27EA"/>
    <w:rsid w:val="001A7B60"/>
    <w:rsid w:val="001B52F0"/>
    <w:rsid w:val="001B7A65"/>
    <w:rsid w:val="001D4822"/>
    <w:rsid w:val="001E41F3"/>
    <w:rsid w:val="00201C1B"/>
    <w:rsid w:val="00234DBE"/>
    <w:rsid w:val="002425B9"/>
    <w:rsid w:val="0025360F"/>
    <w:rsid w:val="0026004D"/>
    <w:rsid w:val="002640DD"/>
    <w:rsid w:val="00275D12"/>
    <w:rsid w:val="00284FEB"/>
    <w:rsid w:val="002860C4"/>
    <w:rsid w:val="00286C6B"/>
    <w:rsid w:val="002B5741"/>
    <w:rsid w:val="002E0D43"/>
    <w:rsid w:val="002E3A1F"/>
    <w:rsid w:val="002E472E"/>
    <w:rsid w:val="002F7E13"/>
    <w:rsid w:val="00305409"/>
    <w:rsid w:val="00324C69"/>
    <w:rsid w:val="003568D9"/>
    <w:rsid w:val="003609EF"/>
    <w:rsid w:val="0036231A"/>
    <w:rsid w:val="00374DD4"/>
    <w:rsid w:val="003E1A36"/>
    <w:rsid w:val="00410371"/>
    <w:rsid w:val="00415A45"/>
    <w:rsid w:val="00417E9A"/>
    <w:rsid w:val="004242F1"/>
    <w:rsid w:val="00485595"/>
    <w:rsid w:val="004B6EDD"/>
    <w:rsid w:val="004B75B7"/>
    <w:rsid w:val="004D126A"/>
    <w:rsid w:val="0051224B"/>
    <w:rsid w:val="005141D9"/>
    <w:rsid w:val="0051580D"/>
    <w:rsid w:val="00547111"/>
    <w:rsid w:val="00551D16"/>
    <w:rsid w:val="00592D74"/>
    <w:rsid w:val="00593C0C"/>
    <w:rsid w:val="005A2FC0"/>
    <w:rsid w:val="005A609B"/>
    <w:rsid w:val="005D37B7"/>
    <w:rsid w:val="005E2C44"/>
    <w:rsid w:val="005E4811"/>
    <w:rsid w:val="00621188"/>
    <w:rsid w:val="006257ED"/>
    <w:rsid w:val="00653DE4"/>
    <w:rsid w:val="00665C47"/>
    <w:rsid w:val="00686F7F"/>
    <w:rsid w:val="00695808"/>
    <w:rsid w:val="006B281D"/>
    <w:rsid w:val="006B46FB"/>
    <w:rsid w:val="006D7DF5"/>
    <w:rsid w:val="006E21FB"/>
    <w:rsid w:val="00730407"/>
    <w:rsid w:val="00743A76"/>
    <w:rsid w:val="007814C2"/>
    <w:rsid w:val="00792342"/>
    <w:rsid w:val="007977A8"/>
    <w:rsid w:val="007B512A"/>
    <w:rsid w:val="007C2097"/>
    <w:rsid w:val="007D6A07"/>
    <w:rsid w:val="007F7259"/>
    <w:rsid w:val="008040A8"/>
    <w:rsid w:val="008131A8"/>
    <w:rsid w:val="008269D6"/>
    <w:rsid w:val="008279FA"/>
    <w:rsid w:val="008445F6"/>
    <w:rsid w:val="008626E7"/>
    <w:rsid w:val="00870EE7"/>
    <w:rsid w:val="008863B9"/>
    <w:rsid w:val="008A45A6"/>
    <w:rsid w:val="008B4535"/>
    <w:rsid w:val="008B6432"/>
    <w:rsid w:val="008D14F4"/>
    <w:rsid w:val="008D3CCC"/>
    <w:rsid w:val="008F3789"/>
    <w:rsid w:val="008F686C"/>
    <w:rsid w:val="009148DE"/>
    <w:rsid w:val="00941E30"/>
    <w:rsid w:val="009777D9"/>
    <w:rsid w:val="00991B88"/>
    <w:rsid w:val="009A5753"/>
    <w:rsid w:val="009A579D"/>
    <w:rsid w:val="009E3297"/>
    <w:rsid w:val="009F734F"/>
    <w:rsid w:val="009F74B7"/>
    <w:rsid w:val="00A246B6"/>
    <w:rsid w:val="00A316EC"/>
    <w:rsid w:val="00A47E70"/>
    <w:rsid w:val="00A50CF0"/>
    <w:rsid w:val="00A7671C"/>
    <w:rsid w:val="00AA2CBC"/>
    <w:rsid w:val="00AC5820"/>
    <w:rsid w:val="00AD1CD8"/>
    <w:rsid w:val="00AE7E78"/>
    <w:rsid w:val="00B258BB"/>
    <w:rsid w:val="00B43F95"/>
    <w:rsid w:val="00B5087D"/>
    <w:rsid w:val="00B67B97"/>
    <w:rsid w:val="00B968C8"/>
    <w:rsid w:val="00BA3EC5"/>
    <w:rsid w:val="00BA51D9"/>
    <w:rsid w:val="00BB5DFC"/>
    <w:rsid w:val="00BD279D"/>
    <w:rsid w:val="00BD6BB8"/>
    <w:rsid w:val="00C33B34"/>
    <w:rsid w:val="00C66BA2"/>
    <w:rsid w:val="00C870F6"/>
    <w:rsid w:val="00C95985"/>
    <w:rsid w:val="00CA54E6"/>
    <w:rsid w:val="00CB4A97"/>
    <w:rsid w:val="00CC5026"/>
    <w:rsid w:val="00CC68D0"/>
    <w:rsid w:val="00CD61B0"/>
    <w:rsid w:val="00CF544A"/>
    <w:rsid w:val="00D03F9A"/>
    <w:rsid w:val="00D06D51"/>
    <w:rsid w:val="00D24991"/>
    <w:rsid w:val="00D50255"/>
    <w:rsid w:val="00D66520"/>
    <w:rsid w:val="00D84AE9"/>
    <w:rsid w:val="00DA3021"/>
    <w:rsid w:val="00DC2FCF"/>
    <w:rsid w:val="00DD08E1"/>
    <w:rsid w:val="00DE34CF"/>
    <w:rsid w:val="00E03B97"/>
    <w:rsid w:val="00E13F3D"/>
    <w:rsid w:val="00E34898"/>
    <w:rsid w:val="00E63074"/>
    <w:rsid w:val="00EB09B7"/>
    <w:rsid w:val="00EC7413"/>
    <w:rsid w:val="00EE7D7C"/>
    <w:rsid w:val="00EF6A2F"/>
    <w:rsid w:val="00F25D98"/>
    <w:rsid w:val="00F300FB"/>
    <w:rsid w:val="00F6418C"/>
    <w:rsid w:val="00FB2629"/>
    <w:rsid w:val="00FB6386"/>
    <w:rsid w:val="00FF404E"/>
    <w:rsid w:val="00FF67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42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F404E"/>
    <w:rPr>
      <w:rFonts w:ascii="Times New Roman" w:hAnsi="Times New Roman"/>
      <w:lang w:val="en-GB" w:eastAsia="en-US"/>
    </w:rPr>
  </w:style>
  <w:style w:type="character" w:customStyle="1" w:styleId="NOZchn">
    <w:name w:val="NO Zchn"/>
    <w:link w:val="NO"/>
    <w:qFormat/>
    <w:rsid w:val="00FF404E"/>
    <w:rPr>
      <w:rFonts w:ascii="Times New Roman" w:hAnsi="Times New Roman"/>
      <w:lang w:val="en-GB" w:eastAsia="en-US"/>
    </w:rPr>
  </w:style>
  <w:style w:type="character" w:customStyle="1" w:styleId="B2Char">
    <w:name w:val="B2 Char"/>
    <w:link w:val="B2"/>
    <w:qFormat/>
    <w:rsid w:val="00FF404E"/>
    <w:rPr>
      <w:rFonts w:ascii="Times New Roman" w:hAnsi="Times New Roman"/>
      <w:lang w:val="en-GB" w:eastAsia="en-US"/>
    </w:rPr>
  </w:style>
  <w:style w:type="character" w:customStyle="1" w:styleId="THChar">
    <w:name w:val="TH Char"/>
    <w:link w:val="TH"/>
    <w:qFormat/>
    <w:rsid w:val="00FF404E"/>
    <w:rPr>
      <w:rFonts w:ascii="Arial" w:hAnsi="Arial"/>
      <w:b/>
      <w:lang w:val="en-GB" w:eastAsia="en-US"/>
    </w:rPr>
  </w:style>
  <w:style w:type="character" w:customStyle="1" w:styleId="TFChar">
    <w:name w:val="TF Char"/>
    <w:link w:val="TF"/>
    <w:qFormat/>
    <w:rsid w:val="00FF404E"/>
    <w:rPr>
      <w:rFonts w:ascii="Arial" w:hAnsi="Arial"/>
      <w:b/>
      <w:lang w:val="en-GB" w:eastAsia="en-US"/>
    </w:rPr>
  </w:style>
  <w:style w:type="character" w:customStyle="1" w:styleId="50">
    <w:name w:val="标题 5 字符"/>
    <w:basedOn w:val="a0"/>
    <w:link w:val="5"/>
    <w:rsid w:val="00FF404E"/>
    <w:rPr>
      <w:rFonts w:ascii="Arial" w:hAnsi="Arial"/>
      <w:sz w:val="22"/>
      <w:lang w:val="en-GB" w:eastAsia="en-US"/>
    </w:rPr>
  </w:style>
  <w:style w:type="character" w:customStyle="1" w:styleId="30">
    <w:name w:val="标题 3 字符"/>
    <w:link w:val="3"/>
    <w:rsid w:val="00FF40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7436358">
      <w:bodyDiv w:val="1"/>
      <w:marLeft w:val="0"/>
      <w:marRight w:val="0"/>
      <w:marTop w:val="0"/>
      <w:marBottom w:val="0"/>
      <w:divBdr>
        <w:top w:val="none" w:sz="0" w:space="0" w:color="auto"/>
        <w:left w:val="none" w:sz="0" w:space="0" w:color="auto"/>
        <w:bottom w:val="none" w:sz="0" w:space="0" w:color="auto"/>
        <w:right w:val="none" w:sz="0" w:space="0" w:color="auto"/>
      </w:divBdr>
    </w:div>
    <w:div w:id="1826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E6FEC-DD09-4CF9-B89A-1F0B720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1650</Words>
  <Characters>9409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2023-11-03T07:41:00Z</dcterms:created>
  <dcterms:modified xsi:type="dcterms:W3CDTF">2023-11-03T07:41:00Z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(3)he7sKkihGeVM6CY1PnSg7G8yVHk01sctoi+aJW2vdshiAiHKW8GAjdhl+c/3WN/C4xnXST2j
wKQzDOPrvp+KJ9QeGM9AXK55/SVTU/Ewd+kENzQaMPc5S+msV3CXNgm6bsWs988zCxvuCamu
iuxxaRlCDC+iqOl9aBOan0Tt3gpuFZsaBBGywXmBR/yheEYgi94tRanry+dc4fcdSinGmYGL
61RGuP23b9qCCnxKRg</vt:lpwstr>
  </property>
  <property fmtid="{D5CDD505-2E9C-101B-9397-08002B2CF9AE}" pid="22" name="_2015_ms_pID_7253431">
    <vt:lpwstr>7F+zOKxXwSdVdC3m2uPrn+E4fvoGK8IjDbmaErFxKw4LnfSrUzu64w
3oCTMpGXpP1dW3NJaV65OxqpbgiBdHOVI5RA6a7D2Gcf6DesLGjU9RoxWZercwIUbvxta21c
YRv+03raRCBxkpwz9e3zOI1+mtWiDEaAKzw9e3qHR+m2FYeAh9xFFhC0s+EqR+lZT9qYSVO+
flbfZEFFPFVO1BXbLkrxeGZ84smJaD/mXY2S</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